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0775FE34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440589">
        <w:rPr>
          <w:b/>
          <w:noProof/>
          <w:sz w:val="24"/>
        </w:rPr>
        <w:t>2504</w:t>
      </w:r>
    </w:p>
    <w:p w14:paraId="5F41ED6C" w14:textId="38166A24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40589">
        <w:rPr>
          <w:b/>
          <w:noProof/>
          <w:sz w:val="24"/>
        </w:rPr>
        <w:t xml:space="preserve">                                                         </w:t>
      </w:r>
      <w:r w:rsidR="00440589" w:rsidRPr="00440589">
        <w:rPr>
          <w:rFonts w:hint="eastAsia"/>
          <w:b/>
          <w:i/>
          <w:iCs/>
          <w:noProof/>
          <w:sz w:val="22"/>
          <w:szCs w:val="18"/>
          <w:lang w:eastAsia="zh-CN"/>
        </w:rPr>
        <w:t>was</w:t>
      </w:r>
      <w:r w:rsidR="00440589" w:rsidRPr="00440589">
        <w:rPr>
          <w:b/>
          <w:i/>
          <w:iCs/>
          <w:noProof/>
          <w:sz w:val="22"/>
          <w:szCs w:val="18"/>
          <w:lang w:eastAsia="zh-CN"/>
        </w:rPr>
        <w:t>23</w:t>
      </w:r>
      <w:r w:rsidR="00440589" w:rsidRPr="00440589">
        <w:rPr>
          <w:b/>
          <w:i/>
          <w:iCs/>
          <w:noProof/>
          <w:sz w:val="22"/>
          <w:szCs w:val="18"/>
        </w:rPr>
        <w:t>2140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584F0E" w:rsidR="00CD2478" w:rsidRPr="00F00D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 w:rsidRPr="00F00DD7">
        <w:rPr>
          <w:rFonts w:ascii="Arial" w:hAnsi="Arial" w:cs="Arial"/>
          <w:b/>
          <w:bCs/>
          <w:lang w:val="en-US"/>
        </w:rPr>
        <w:t>China Mobile</w:t>
      </w:r>
      <w:r w:rsidR="00F00DD7">
        <w:rPr>
          <w:rFonts w:ascii="Arial" w:hAnsi="Arial" w:cs="Arial"/>
          <w:b/>
          <w:bCs/>
          <w:lang w:val="en-US"/>
        </w:rPr>
        <w:t xml:space="preserve">, </w:t>
      </w:r>
      <w:r w:rsidR="00F00DD7" w:rsidRPr="00F00DD7">
        <w:rPr>
          <w:rFonts w:ascii="Arial" w:hAnsi="Arial" w:cs="Arial"/>
          <w:b/>
          <w:bCs/>
          <w:lang w:val="en-US"/>
        </w:rPr>
        <w:t>China Southern Power Grid</w:t>
      </w:r>
      <w:r w:rsidR="00194981">
        <w:rPr>
          <w:rFonts w:ascii="Arial" w:hAnsi="Arial" w:cs="Arial"/>
          <w:b/>
          <w:bCs/>
          <w:lang w:val="en-US"/>
        </w:rPr>
        <w:t>, Huawei</w:t>
      </w:r>
    </w:p>
    <w:p w14:paraId="18BE02D5" w14:textId="22AC6D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</w:t>
      </w:r>
      <w:r w:rsidRPr="00371FF4">
        <w:rPr>
          <w:rFonts w:ascii="Arial" w:hAnsi="Arial" w:cs="Arial"/>
          <w:b/>
          <w:bCs/>
          <w:lang w:val="en-US"/>
        </w:rPr>
        <w:t xml:space="preserve">n </w:t>
      </w:r>
      <w:r w:rsidR="00DC6B0B" w:rsidRPr="00371FF4">
        <w:rPr>
          <w:rFonts w:ascii="Arial" w:hAnsi="Arial" w:cs="Arial"/>
          <w:b/>
          <w:bCs/>
          <w:lang w:val="en-US"/>
        </w:rPr>
        <w:t>S</w:t>
      </w:r>
      <w:r w:rsidR="00F00DD7" w:rsidRPr="00371FF4">
        <w:rPr>
          <w:rFonts w:ascii="Arial" w:hAnsi="Arial" w:cs="Arial"/>
          <w:b/>
          <w:bCs/>
          <w:lang w:val="en-US"/>
        </w:rPr>
        <w:t xml:space="preserve">ervice </w:t>
      </w:r>
      <w:r w:rsidR="00375980" w:rsidRPr="00371FF4">
        <w:rPr>
          <w:rFonts w:ascii="Arial" w:hAnsi="Arial" w:cs="Arial"/>
          <w:b/>
          <w:bCs/>
          <w:lang w:val="en-US"/>
        </w:rPr>
        <w:t>offered by IMS AS</w:t>
      </w:r>
    </w:p>
    <w:p w14:paraId="4C7F6870" w14:textId="2060F8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00DD7">
        <w:rPr>
          <w:rFonts w:ascii="Arial" w:hAnsi="Arial" w:cs="Arial"/>
          <w:b/>
          <w:bCs/>
          <w:lang w:val="en-US"/>
        </w:rPr>
        <w:t>29.175 v0.1.0</w:t>
      </w:r>
    </w:p>
    <w:p w14:paraId="4ED68054" w14:textId="642152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6EDE4C" w:rsidR="00CD2478" w:rsidRPr="006B5418" w:rsidRDefault="00375980" w:rsidP="00CD2478">
      <w:pPr>
        <w:rPr>
          <w:lang w:val="en-US"/>
        </w:rPr>
      </w:pPr>
      <w:r w:rsidRPr="00207179">
        <w:rPr>
          <w:lang w:val="en-US"/>
        </w:rPr>
        <w:t xml:space="preserve">According to CT4#115e discussion, table5.1-1 and table 5.1-2 can be </w:t>
      </w:r>
      <w:r w:rsidR="00207179">
        <w:rPr>
          <w:rFonts w:hint="eastAsia"/>
          <w:lang w:val="en-US" w:eastAsia="zh-CN"/>
        </w:rPr>
        <w:t>mer</w:t>
      </w:r>
      <w:r w:rsidR="00207179">
        <w:rPr>
          <w:lang w:val="en-US"/>
        </w:rPr>
        <w:t>ged and</w:t>
      </w:r>
      <w:r w:rsidR="00F37351" w:rsidRPr="00207179">
        <w:rPr>
          <w:lang w:val="en-US"/>
        </w:rPr>
        <w:t xml:space="preserve"> simplified</w:t>
      </w:r>
      <w:r w:rsidR="004E35ED" w:rsidRPr="00207179">
        <w:rPr>
          <w:lang w:val="en-US"/>
        </w:rPr>
        <w:t>.</w:t>
      </w:r>
      <w:r w:rsidR="00F37351" w:rsidRPr="00207179">
        <w:rPr>
          <w:lang w:val="en-US"/>
        </w:rPr>
        <w:t xml:space="preserve"> T</w:t>
      </w:r>
      <w:r w:rsidR="004E35ED" w:rsidRPr="00207179">
        <w:rPr>
          <w:lang w:val="en-US"/>
        </w:rPr>
        <w:t>he updating on S</w:t>
      </w:r>
      <w:r w:rsidR="00F00DD7" w:rsidRPr="00207179">
        <w:rPr>
          <w:lang w:val="en-US"/>
        </w:rPr>
        <w:t xml:space="preserve">ervice </w:t>
      </w:r>
      <w:r w:rsidR="004E35ED" w:rsidRPr="00207179">
        <w:rPr>
          <w:lang w:val="en-US"/>
        </w:rPr>
        <w:t>offered by IMS AS</w:t>
      </w:r>
      <w:r w:rsidR="00F00DD7" w:rsidRPr="00207179">
        <w:rPr>
          <w:lang w:val="en-US"/>
        </w:rPr>
        <w:t xml:space="preserve"> </w:t>
      </w:r>
      <w:r w:rsidR="008B1AD1">
        <w:rPr>
          <w:lang w:val="en-US"/>
        </w:rPr>
        <w:t xml:space="preserve">is </w:t>
      </w:r>
      <w:r w:rsidR="00F00DD7" w:rsidRPr="00207179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E26FD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00DD7">
        <w:rPr>
          <w:lang w:val="en-US"/>
        </w:rPr>
        <w:t>29.175.v0.1.0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6C10D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8A5612" w14:textId="77777777" w:rsidR="00453AC2" w:rsidRPr="00453AC2" w:rsidRDefault="00453AC2" w:rsidP="00C15BB7">
      <w:pPr>
        <w:pStyle w:val="2"/>
        <w:rPr>
          <w:lang w:eastAsia="en-GB"/>
        </w:rPr>
      </w:pPr>
      <w:bookmarkStart w:id="1" w:name="_Toc133912834"/>
      <w:r w:rsidRPr="00453AC2">
        <w:rPr>
          <w:lang w:eastAsia="en-GB"/>
        </w:rPr>
        <w:t>5.1</w:t>
      </w:r>
      <w:r w:rsidRPr="00453AC2">
        <w:rPr>
          <w:lang w:eastAsia="en-GB"/>
        </w:rPr>
        <w:tab/>
        <w:t>Introduction</w:t>
      </w:r>
      <w:bookmarkEnd w:id="1"/>
    </w:p>
    <w:p w14:paraId="1514BF97" w14:textId="77777777" w:rsidR="00453AC2" w:rsidRPr="008766D9" w:rsidRDefault="00453AC2" w:rsidP="00453AC2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r w:rsidRPr="00453AC2">
        <w:rPr>
          <w:lang w:eastAsia="en-GB"/>
        </w:rPr>
        <w:t>The IMS AS offers to other NFs the following services:</w:t>
      </w:r>
    </w:p>
    <w:p w14:paraId="5806CF88" w14:textId="630AECCA" w:rsidR="00453AC2" w:rsidRPr="00853881" w:rsidRDefault="00453AC2" w:rsidP="00853881">
      <w:pPr>
        <w:pStyle w:val="B1"/>
      </w:pPr>
      <w:r w:rsidRPr="00853881">
        <w:t>-</w:t>
      </w:r>
      <w:r w:rsidRPr="00853881">
        <w:tab/>
      </w:r>
      <w:proofErr w:type="spellStart"/>
      <w:r w:rsidRPr="00853881">
        <w:t>Nimsas_SessionEventControl</w:t>
      </w:r>
      <w:proofErr w:type="spellEnd"/>
      <w:ins w:id="2" w:author="Rong" w:date="2023-05-09T19:36:00Z">
        <w:r w:rsidRPr="00853881">
          <w:t>. This service enables the consumer to be notified about session events when served IMS subscribers take part in IMS sessions.</w:t>
        </w:r>
      </w:ins>
    </w:p>
    <w:p w14:paraId="18547FC8" w14:textId="5716AD8A" w:rsidR="00453AC2" w:rsidRPr="00853881" w:rsidRDefault="00453AC2" w:rsidP="00853881">
      <w:pPr>
        <w:pStyle w:val="B1"/>
      </w:pPr>
      <w:r w:rsidRPr="00453AC2">
        <w:rPr>
          <w:lang w:val="en-US" w:eastAsia="en-GB"/>
        </w:rPr>
        <w:t>-</w:t>
      </w:r>
      <w:r w:rsidRPr="00453AC2">
        <w:rPr>
          <w:lang w:val="en-US" w:eastAsia="en-GB"/>
        </w:rPr>
        <w:tab/>
      </w:r>
      <w:proofErr w:type="spellStart"/>
      <w:r w:rsidRPr="00453AC2">
        <w:rPr>
          <w:lang w:val="en-US" w:eastAsia="en-GB"/>
        </w:rPr>
        <w:t>Nimsas_MediaControl</w:t>
      </w:r>
      <w:proofErr w:type="spellEnd"/>
      <w:ins w:id="3" w:author="Rong" w:date="2023-05-09T19:36:00Z">
        <w:r>
          <w:rPr>
            <w:lang w:val="en-US" w:eastAsia="en-GB"/>
          </w:rPr>
          <w:t xml:space="preserve">. </w:t>
        </w:r>
      </w:ins>
      <w:ins w:id="4" w:author="Rong" w:date="2023-05-09T19:37:00Z">
        <w:r w:rsidRPr="00453AC2">
          <w:rPr>
            <w:lang w:val="en-US" w:eastAsia="en-GB"/>
          </w:rPr>
          <w:t>This service enables the consumer to control IMS AS handling of media flow within an IMS session.</w:t>
        </w:r>
      </w:ins>
    </w:p>
    <w:p w14:paraId="7CB6DA4B" w14:textId="030B0DA8" w:rsidR="00453AC2" w:rsidRPr="00453AC2" w:rsidRDefault="00453AC2" w:rsidP="00C15BB7">
      <w:pPr>
        <w:rPr>
          <w:lang w:eastAsia="en-GB"/>
        </w:rPr>
      </w:pPr>
      <w:r w:rsidRPr="00453AC2">
        <w:rPr>
          <w:lang w:eastAsia="en-GB"/>
        </w:rPr>
        <w:t>Table 5.1-1 summarizes the SBI services produced by the IMS AS</w:t>
      </w:r>
      <w:ins w:id="5" w:author="Rong" w:date="2023-05-09T19:37:00Z">
        <w:r>
          <w:rPr>
            <w:lang w:eastAsia="en-GB"/>
          </w:rPr>
          <w:t xml:space="preserve"> and the corresponding APIs</w:t>
        </w:r>
      </w:ins>
      <w:ins w:id="6" w:author="Rong" w:date="2023-05-09T19:38:00Z">
        <w:r>
          <w:rPr>
            <w:lang w:eastAsia="en-GB"/>
          </w:rPr>
          <w:t xml:space="preserve"> defined for this specifi</w:t>
        </w:r>
      </w:ins>
      <w:ins w:id="7" w:author="Rong" w:date="2023-05-09T19:39:00Z">
        <w:r>
          <w:rPr>
            <w:lang w:eastAsia="en-GB"/>
          </w:rPr>
          <w:t>cation.</w:t>
        </w:r>
      </w:ins>
      <w:del w:id="8" w:author="Rong" w:date="2023-05-09T19:39:00Z">
        <w:r w:rsidRPr="00453AC2" w:rsidDel="00453AC2">
          <w:rPr>
            <w:lang w:eastAsia="en-GB"/>
          </w:rPr>
          <w:delText>:</w:delText>
        </w:r>
      </w:del>
    </w:p>
    <w:p w14:paraId="0DE169C2" w14:textId="6474707C" w:rsidR="00453AC2" w:rsidRPr="00453AC2" w:rsidDel="00453AC2" w:rsidRDefault="00453AC2" w:rsidP="00C15BB7">
      <w:pPr>
        <w:pStyle w:val="TH"/>
        <w:rPr>
          <w:del w:id="9" w:author="Rong" w:date="2023-05-09T19:40:00Z"/>
          <w:lang w:eastAsia="en-GB"/>
        </w:rPr>
      </w:pPr>
      <w:del w:id="10" w:author="Rong" w:date="2023-05-09T19:40:00Z">
        <w:r w:rsidRPr="00453AC2" w:rsidDel="00453AC2">
          <w:rPr>
            <w:lang w:eastAsia="en-GB"/>
          </w:rPr>
          <w:delText>Table 5.1-1: NF Services provided by IMS AS</w:delText>
        </w:r>
      </w:del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453AC2" w:rsidRPr="00453AC2" w:rsidDel="00453AC2" w14:paraId="24A3F0BF" w14:textId="66B75C78" w:rsidTr="00515018">
        <w:trPr>
          <w:del w:id="11" w:author="Rong" w:date="2023-05-09T19:40:00Z"/>
        </w:trPr>
        <w:tc>
          <w:tcPr>
            <w:tcW w:w="2605" w:type="dxa"/>
            <w:shd w:val="clear" w:color="auto" w:fill="auto"/>
          </w:tcPr>
          <w:p w14:paraId="1BA2EA5B" w14:textId="089C09FD" w:rsidR="00453AC2" w:rsidRPr="00453AC2" w:rsidDel="00453AC2" w:rsidRDefault="00453AC2" w:rsidP="00C15BB7">
            <w:pPr>
              <w:pStyle w:val="TAH"/>
              <w:rPr>
                <w:del w:id="12" w:author="Rong" w:date="2023-05-09T19:40:00Z"/>
                <w:lang w:eastAsia="en-GB"/>
              </w:rPr>
            </w:pPr>
            <w:del w:id="13" w:author="Rong" w:date="2023-05-09T19:40:00Z">
              <w:r w:rsidRPr="00453AC2" w:rsidDel="00453AC2">
                <w:rPr>
                  <w:lang w:eastAsia="en-GB"/>
                </w:rPr>
                <w:delText>Service Name</w:delText>
              </w:r>
            </w:del>
          </w:p>
        </w:tc>
        <w:tc>
          <w:tcPr>
            <w:tcW w:w="5187" w:type="dxa"/>
            <w:shd w:val="clear" w:color="auto" w:fill="auto"/>
          </w:tcPr>
          <w:p w14:paraId="54056559" w14:textId="2CFD35BD" w:rsidR="00453AC2" w:rsidRPr="00453AC2" w:rsidDel="00453AC2" w:rsidRDefault="00453AC2" w:rsidP="00C15BB7">
            <w:pPr>
              <w:pStyle w:val="TAH"/>
              <w:rPr>
                <w:del w:id="14" w:author="Rong" w:date="2023-05-09T19:40:00Z"/>
                <w:lang w:eastAsia="en-GB"/>
              </w:rPr>
            </w:pPr>
            <w:del w:id="15" w:author="Rong" w:date="2023-05-09T19:40:00Z">
              <w:r w:rsidRPr="00453AC2" w:rsidDel="00453AC2">
                <w:rPr>
                  <w:lang w:eastAsia="en-GB"/>
                </w:rPr>
                <w:delText>Description</w:delText>
              </w:r>
            </w:del>
          </w:p>
        </w:tc>
        <w:tc>
          <w:tcPr>
            <w:tcW w:w="1842" w:type="dxa"/>
            <w:shd w:val="clear" w:color="auto" w:fill="auto"/>
          </w:tcPr>
          <w:p w14:paraId="6E0DDB53" w14:textId="6427D230" w:rsidR="00453AC2" w:rsidRPr="00453AC2" w:rsidDel="00453AC2" w:rsidRDefault="00453AC2" w:rsidP="00C15BB7">
            <w:pPr>
              <w:pStyle w:val="TAH"/>
              <w:rPr>
                <w:del w:id="16" w:author="Rong" w:date="2023-05-09T19:40:00Z"/>
                <w:lang w:eastAsia="en-GB"/>
              </w:rPr>
            </w:pPr>
            <w:del w:id="17" w:author="Rong" w:date="2023-05-09T19:40:00Z">
              <w:r w:rsidRPr="00453AC2" w:rsidDel="00453AC2">
                <w:rPr>
                  <w:lang w:eastAsia="en-GB"/>
                </w:rPr>
                <w:delText>Example Consumers</w:delText>
              </w:r>
            </w:del>
          </w:p>
        </w:tc>
      </w:tr>
      <w:tr w:rsidR="00453AC2" w:rsidRPr="00453AC2" w:rsidDel="00453AC2" w14:paraId="1A51581D" w14:textId="1C1CCAE0" w:rsidTr="00515018">
        <w:trPr>
          <w:del w:id="18" w:author="Rong" w:date="2023-05-09T19:40:00Z"/>
        </w:trPr>
        <w:tc>
          <w:tcPr>
            <w:tcW w:w="2605" w:type="dxa"/>
            <w:shd w:val="clear" w:color="auto" w:fill="auto"/>
          </w:tcPr>
          <w:p w14:paraId="405790F3" w14:textId="331CA220" w:rsidR="00453AC2" w:rsidRPr="00453AC2" w:rsidDel="00453AC2" w:rsidRDefault="00453AC2" w:rsidP="00C15BB7">
            <w:pPr>
              <w:pStyle w:val="TAL"/>
              <w:rPr>
                <w:del w:id="19" w:author="Rong" w:date="2023-05-09T19:40:00Z"/>
                <w:lang w:eastAsia="en-GB"/>
              </w:rPr>
            </w:pPr>
            <w:del w:id="20" w:author="Rong" w:date="2023-05-09T19:40:00Z">
              <w:r w:rsidRPr="00453AC2" w:rsidDel="00453AC2">
                <w:rPr>
                  <w:lang w:eastAsia="en-GB"/>
                </w:rPr>
                <w:delText>Nimsas_SessionEventControl</w:delText>
              </w:r>
            </w:del>
          </w:p>
        </w:tc>
        <w:tc>
          <w:tcPr>
            <w:tcW w:w="5187" w:type="dxa"/>
            <w:shd w:val="clear" w:color="auto" w:fill="auto"/>
          </w:tcPr>
          <w:p w14:paraId="7A6091A4" w14:textId="3B5122D4" w:rsidR="00453AC2" w:rsidRPr="00453AC2" w:rsidDel="00453AC2" w:rsidRDefault="00453AC2" w:rsidP="00C15BB7">
            <w:pPr>
              <w:pStyle w:val="TAL"/>
              <w:rPr>
                <w:del w:id="21" w:author="Rong" w:date="2023-05-09T19:40:00Z"/>
                <w:lang w:eastAsia="en-GB"/>
              </w:rPr>
            </w:pPr>
            <w:del w:id="22" w:author="Rong" w:date="2023-05-09T19:40:00Z">
              <w:r w:rsidRPr="00453AC2" w:rsidDel="00453AC2">
                <w:rPr>
                  <w:lang w:eastAsia="en-GB"/>
                </w:rPr>
                <w:delText>This service enables the consumer to be notified about session events when served IMS subscribers takes part in IMS sessions.</w:delText>
              </w:r>
            </w:del>
          </w:p>
        </w:tc>
        <w:tc>
          <w:tcPr>
            <w:tcW w:w="1842" w:type="dxa"/>
            <w:shd w:val="clear" w:color="auto" w:fill="auto"/>
          </w:tcPr>
          <w:p w14:paraId="65C038D6" w14:textId="70F257BC" w:rsidR="00453AC2" w:rsidRPr="00453AC2" w:rsidDel="00453AC2" w:rsidRDefault="00453AC2" w:rsidP="00C15BB7">
            <w:pPr>
              <w:pStyle w:val="TAL"/>
              <w:rPr>
                <w:del w:id="23" w:author="Rong" w:date="2023-05-09T19:40:00Z"/>
                <w:lang w:eastAsia="en-GB"/>
              </w:rPr>
            </w:pPr>
            <w:del w:id="24" w:author="Rong" w:date="2023-05-09T19:40:00Z">
              <w:r w:rsidRPr="00453AC2" w:rsidDel="00453AC2">
                <w:rPr>
                  <w:lang w:eastAsia="zh-CN"/>
                </w:rPr>
                <w:delText>DCSF</w:delText>
              </w:r>
            </w:del>
          </w:p>
        </w:tc>
      </w:tr>
      <w:tr w:rsidR="00453AC2" w:rsidRPr="00453AC2" w:rsidDel="00453AC2" w14:paraId="1C23F173" w14:textId="3D33AC14" w:rsidTr="00515018">
        <w:trPr>
          <w:del w:id="25" w:author="Rong" w:date="2023-05-09T19:40:00Z"/>
        </w:trPr>
        <w:tc>
          <w:tcPr>
            <w:tcW w:w="2605" w:type="dxa"/>
            <w:shd w:val="clear" w:color="auto" w:fill="auto"/>
          </w:tcPr>
          <w:p w14:paraId="3DAE195E" w14:textId="62974D74" w:rsidR="00453AC2" w:rsidRPr="00453AC2" w:rsidDel="00453AC2" w:rsidRDefault="00453AC2" w:rsidP="00C15BB7">
            <w:pPr>
              <w:pStyle w:val="TAL"/>
              <w:rPr>
                <w:del w:id="26" w:author="Rong" w:date="2023-05-09T19:40:00Z"/>
                <w:lang w:eastAsia="en-GB"/>
              </w:rPr>
            </w:pPr>
            <w:del w:id="27" w:author="Rong" w:date="2023-05-09T19:40:00Z">
              <w:r w:rsidRPr="00453AC2" w:rsidDel="00453AC2">
                <w:rPr>
                  <w:lang w:eastAsia="zh-CN"/>
                </w:rPr>
                <w:delText>Nimsas_MediaControl</w:delText>
              </w:r>
            </w:del>
          </w:p>
        </w:tc>
        <w:tc>
          <w:tcPr>
            <w:tcW w:w="5187" w:type="dxa"/>
            <w:shd w:val="clear" w:color="auto" w:fill="auto"/>
          </w:tcPr>
          <w:p w14:paraId="5B0FF3E7" w14:textId="14E04AB4" w:rsidR="00453AC2" w:rsidRPr="00453AC2" w:rsidDel="00453AC2" w:rsidRDefault="00453AC2" w:rsidP="00C15BB7">
            <w:pPr>
              <w:pStyle w:val="TAL"/>
              <w:rPr>
                <w:del w:id="28" w:author="Rong" w:date="2023-05-09T19:40:00Z"/>
                <w:lang w:eastAsia="en-GB"/>
              </w:rPr>
            </w:pPr>
            <w:del w:id="29" w:author="Rong" w:date="2023-05-09T19:40:00Z">
              <w:r w:rsidRPr="00453AC2" w:rsidDel="00453AC2">
                <w:rPr>
                  <w:lang w:eastAsia="en-GB"/>
                </w:rPr>
                <w:delText xml:space="preserve">This service </w:delText>
              </w:r>
              <w:r w:rsidRPr="00453AC2" w:rsidDel="00453AC2">
                <w:delText>enables the consumer to control IMS AS handling of media flow within an IMS session. The service can be used by the consumer before responding to a Nimsas_SessionEventControl_Notity request.</w:delText>
              </w:r>
            </w:del>
          </w:p>
        </w:tc>
        <w:tc>
          <w:tcPr>
            <w:tcW w:w="1842" w:type="dxa"/>
            <w:shd w:val="clear" w:color="auto" w:fill="auto"/>
          </w:tcPr>
          <w:p w14:paraId="0E0CCD12" w14:textId="0BBF1921" w:rsidR="00453AC2" w:rsidRPr="00453AC2" w:rsidDel="00453AC2" w:rsidRDefault="00453AC2" w:rsidP="00C15BB7">
            <w:pPr>
              <w:pStyle w:val="TAL"/>
              <w:rPr>
                <w:del w:id="30" w:author="Rong" w:date="2023-05-09T19:40:00Z"/>
                <w:lang w:eastAsia="zh-CN"/>
              </w:rPr>
            </w:pPr>
            <w:del w:id="31" w:author="Rong" w:date="2023-05-09T19:40:00Z">
              <w:r w:rsidRPr="00453AC2" w:rsidDel="00453AC2">
                <w:rPr>
                  <w:lang w:eastAsia="zh-CN"/>
                </w:rPr>
                <w:delText>DCSF</w:delText>
              </w:r>
            </w:del>
          </w:p>
        </w:tc>
      </w:tr>
    </w:tbl>
    <w:p w14:paraId="29F28E50" w14:textId="025D51BD" w:rsidR="00453AC2" w:rsidRPr="00453AC2" w:rsidDel="00453AC2" w:rsidRDefault="00453AC2" w:rsidP="00453AC2">
      <w:pPr>
        <w:overflowPunct w:val="0"/>
        <w:autoSpaceDE w:val="0"/>
        <w:autoSpaceDN w:val="0"/>
        <w:adjustRightInd w:val="0"/>
        <w:textAlignment w:val="baseline"/>
        <w:rPr>
          <w:del w:id="32" w:author="Rong" w:date="2023-05-09T19:40:00Z"/>
          <w:rFonts w:eastAsia="Times New Roman"/>
          <w:lang w:eastAsia="en-GB"/>
        </w:rPr>
      </w:pPr>
    </w:p>
    <w:p w14:paraId="594A5C1E" w14:textId="2153FB02" w:rsidR="00453AC2" w:rsidRPr="00453AC2" w:rsidDel="00453AC2" w:rsidRDefault="00453AC2" w:rsidP="00C15BB7">
      <w:pPr>
        <w:rPr>
          <w:del w:id="33" w:author="Rong" w:date="2023-05-09T19:40:00Z"/>
          <w:lang w:eastAsia="en-GB"/>
        </w:rPr>
      </w:pPr>
      <w:del w:id="34" w:author="Rong" w:date="2023-05-09T19:40:00Z">
        <w:r w:rsidRPr="00453AC2" w:rsidDel="00453AC2">
          <w:rPr>
            <w:lang w:eastAsia="en-GB"/>
          </w:rPr>
          <w:lastRenderedPageBreak/>
          <w:delText>Table 5.1-2 summarizes the corresponding APIs defined for this specification.</w:delText>
        </w:r>
      </w:del>
    </w:p>
    <w:p w14:paraId="14BCC890" w14:textId="799E70FA" w:rsidR="00453AC2" w:rsidRPr="00453AC2" w:rsidRDefault="00453AC2" w:rsidP="0005542A">
      <w:pPr>
        <w:pStyle w:val="TH"/>
        <w:rPr>
          <w:lang w:eastAsia="en-GB"/>
        </w:rPr>
      </w:pPr>
      <w:r w:rsidRPr="00453AC2">
        <w:rPr>
          <w:lang w:eastAsia="en-GB"/>
        </w:rPr>
        <w:t>Table 5.1-</w:t>
      </w:r>
      <w:ins w:id="35" w:author="Rong" w:date="2023-05-09T19:40:00Z">
        <w:r>
          <w:rPr>
            <w:lang w:eastAsia="en-GB"/>
          </w:rPr>
          <w:t>1</w:t>
        </w:r>
      </w:ins>
      <w:del w:id="36" w:author="Rong" w:date="2023-05-09T19:40:00Z">
        <w:r w:rsidRPr="00453AC2" w:rsidDel="00453AC2">
          <w:rPr>
            <w:lang w:eastAsia="en-GB"/>
          </w:rPr>
          <w:delText>2</w:delText>
        </w:r>
      </w:del>
      <w:r w:rsidRPr="00453AC2">
        <w:rPr>
          <w:lang w:eastAsia="en-GB"/>
        </w:rPr>
        <w:t>: API Descriptions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843"/>
        <w:gridCol w:w="2551"/>
        <w:gridCol w:w="1418"/>
        <w:gridCol w:w="1276"/>
      </w:tblGrid>
      <w:tr w:rsidR="00D05847" w:rsidRPr="00453AC2" w14:paraId="690E7E31" w14:textId="2D66F0FF" w:rsidTr="00D05847">
        <w:tc>
          <w:tcPr>
            <w:tcW w:w="1668" w:type="dxa"/>
            <w:shd w:val="clear" w:color="auto" w:fill="auto"/>
          </w:tcPr>
          <w:p w14:paraId="2966F1BD" w14:textId="77777777" w:rsidR="00D05847" w:rsidRPr="00453AC2" w:rsidRDefault="00D05847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6D54A6B1" w14:textId="77777777" w:rsidR="00D05847" w:rsidRPr="00453AC2" w:rsidRDefault="00D05847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Clause</w:t>
            </w:r>
          </w:p>
        </w:tc>
        <w:tc>
          <w:tcPr>
            <w:tcW w:w="1843" w:type="dxa"/>
            <w:shd w:val="clear" w:color="auto" w:fill="auto"/>
          </w:tcPr>
          <w:p w14:paraId="638BB5A1" w14:textId="77777777" w:rsidR="00D05847" w:rsidRPr="00453AC2" w:rsidRDefault="00D05847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01C3DFE5" w14:textId="77777777" w:rsidR="00D05847" w:rsidRPr="00453AC2" w:rsidRDefault="00D05847" w:rsidP="00C15BB7">
            <w:pPr>
              <w:pStyle w:val="TAH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OpenAPI</w:t>
            </w:r>
            <w:proofErr w:type="spellEnd"/>
            <w:r w:rsidRPr="00453AC2">
              <w:rPr>
                <w:lang w:eastAsia="en-GB"/>
              </w:rPr>
              <w:t xml:space="preserve"> Specification File</w:t>
            </w:r>
          </w:p>
        </w:tc>
        <w:tc>
          <w:tcPr>
            <w:tcW w:w="1418" w:type="dxa"/>
            <w:shd w:val="clear" w:color="auto" w:fill="auto"/>
          </w:tcPr>
          <w:p w14:paraId="52711813" w14:textId="77777777" w:rsidR="00D05847" w:rsidRPr="00453AC2" w:rsidRDefault="00D05847" w:rsidP="00C15BB7">
            <w:pPr>
              <w:pStyle w:val="TAH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apiName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7B58079" w14:textId="77777777" w:rsidR="00D05847" w:rsidRPr="00453AC2" w:rsidRDefault="00D05847" w:rsidP="00C15BB7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453AC2">
              <w:rPr>
                <w:rFonts w:cs="Arial"/>
                <w:szCs w:val="18"/>
                <w:lang w:eastAsia="en-GB"/>
              </w:rPr>
              <w:t>Annex</w:t>
            </w:r>
          </w:p>
        </w:tc>
      </w:tr>
      <w:tr w:rsidR="00D05847" w:rsidRPr="00453AC2" w14:paraId="6AEABE0C" w14:textId="41EC8996" w:rsidTr="00D05847">
        <w:tc>
          <w:tcPr>
            <w:tcW w:w="1668" w:type="dxa"/>
            <w:shd w:val="clear" w:color="auto" w:fill="auto"/>
          </w:tcPr>
          <w:p w14:paraId="6C0C0EA4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Nimsas_SessionEventControl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59A988D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6.1</w:t>
            </w:r>
          </w:p>
        </w:tc>
        <w:tc>
          <w:tcPr>
            <w:tcW w:w="1843" w:type="dxa"/>
            <w:shd w:val="clear" w:color="auto" w:fill="auto"/>
          </w:tcPr>
          <w:p w14:paraId="36DB0D26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 xml:space="preserve">IMS AS </w:t>
            </w:r>
            <w:proofErr w:type="spellStart"/>
            <w:r w:rsidRPr="00453AC2">
              <w:rPr>
                <w:lang w:eastAsia="en-GB"/>
              </w:rPr>
              <w:t>SessionEventControl</w:t>
            </w:r>
            <w:proofErr w:type="spellEnd"/>
            <w:r w:rsidRPr="00453AC2">
              <w:rPr>
                <w:lang w:eastAsia="en-GB"/>
              </w:rPr>
              <w:t xml:space="preserve"> Service</w:t>
            </w:r>
          </w:p>
        </w:tc>
        <w:tc>
          <w:tcPr>
            <w:tcW w:w="2551" w:type="dxa"/>
            <w:shd w:val="clear" w:color="auto" w:fill="auto"/>
          </w:tcPr>
          <w:p w14:paraId="0C943FED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TS29175_Nimsas_SessionEventControl.yaml</w:t>
            </w:r>
          </w:p>
        </w:tc>
        <w:tc>
          <w:tcPr>
            <w:tcW w:w="1418" w:type="dxa"/>
            <w:shd w:val="clear" w:color="auto" w:fill="auto"/>
          </w:tcPr>
          <w:p w14:paraId="2E6527C3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</w:t>
            </w:r>
            <w:proofErr w:type="spellEnd"/>
            <w:r w:rsidRPr="00453AC2">
              <w:rPr>
                <w:lang w:eastAsia="en-GB"/>
              </w:rPr>
              <w:t>-sec</w:t>
            </w:r>
          </w:p>
        </w:tc>
        <w:tc>
          <w:tcPr>
            <w:tcW w:w="1276" w:type="dxa"/>
            <w:shd w:val="clear" w:color="auto" w:fill="auto"/>
          </w:tcPr>
          <w:p w14:paraId="79B3344F" w14:textId="77777777" w:rsidR="00D05847" w:rsidRPr="00453AC2" w:rsidRDefault="00D05847" w:rsidP="00C15B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53AC2">
              <w:rPr>
                <w:rFonts w:cs="Arial"/>
                <w:szCs w:val="18"/>
                <w:lang w:eastAsia="en-GB"/>
              </w:rPr>
              <w:t>A.2</w:t>
            </w:r>
          </w:p>
        </w:tc>
      </w:tr>
      <w:tr w:rsidR="00D05847" w:rsidRPr="00453AC2" w14:paraId="156C2D30" w14:textId="4D80835D" w:rsidTr="00D05847">
        <w:tc>
          <w:tcPr>
            <w:tcW w:w="1668" w:type="dxa"/>
            <w:shd w:val="clear" w:color="auto" w:fill="auto"/>
          </w:tcPr>
          <w:p w14:paraId="4A89BC3C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Nimsas_MediaControl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107169A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6.2</w:t>
            </w:r>
          </w:p>
        </w:tc>
        <w:tc>
          <w:tcPr>
            <w:tcW w:w="1843" w:type="dxa"/>
            <w:shd w:val="clear" w:color="auto" w:fill="auto"/>
          </w:tcPr>
          <w:p w14:paraId="27FACC64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 xml:space="preserve">IMS AS </w:t>
            </w:r>
            <w:proofErr w:type="spellStart"/>
            <w:r w:rsidRPr="00453AC2">
              <w:rPr>
                <w:lang w:eastAsia="en-GB"/>
              </w:rPr>
              <w:t>MediaControl</w:t>
            </w:r>
            <w:proofErr w:type="spellEnd"/>
            <w:r w:rsidRPr="00453AC2">
              <w:rPr>
                <w:lang w:eastAsia="en-GB"/>
              </w:rPr>
              <w:t xml:space="preserve"> Service</w:t>
            </w:r>
          </w:p>
        </w:tc>
        <w:tc>
          <w:tcPr>
            <w:tcW w:w="2551" w:type="dxa"/>
            <w:shd w:val="clear" w:color="auto" w:fill="auto"/>
          </w:tcPr>
          <w:p w14:paraId="5B7FE5E1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TS29175_Nimsas_MediaControl.yaml</w:t>
            </w:r>
          </w:p>
        </w:tc>
        <w:tc>
          <w:tcPr>
            <w:tcW w:w="1418" w:type="dxa"/>
            <w:shd w:val="clear" w:color="auto" w:fill="auto"/>
          </w:tcPr>
          <w:p w14:paraId="54A2C280" w14:textId="77777777" w:rsidR="00D05847" w:rsidRPr="00453AC2" w:rsidRDefault="00D05847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</w:t>
            </w:r>
            <w:proofErr w:type="spellEnd"/>
            <w:r w:rsidRPr="00453AC2">
              <w:rPr>
                <w:lang w:eastAsia="en-GB"/>
              </w:rPr>
              <w:t>-mc</w:t>
            </w:r>
          </w:p>
        </w:tc>
        <w:tc>
          <w:tcPr>
            <w:tcW w:w="1276" w:type="dxa"/>
            <w:shd w:val="clear" w:color="auto" w:fill="auto"/>
          </w:tcPr>
          <w:p w14:paraId="030C9992" w14:textId="77777777" w:rsidR="00D05847" w:rsidRPr="00453AC2" w:rsidRDefault="00D05847" w:rsidP="00C15BB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53AC2">
              <w:rPr>
                <w:rFonts w:cs="Arial"/>
                <w:szCs w:val="18"/>
                <w:lang w:eastAsia="en-GB"/>
              </w:rPr>
              <w:t>A.3</w:t>
            </w:r>
          </w:p>
        </w:tc>
      </w:tr>
    </w:tbl>
    <w:p w14:paraId="3914DB0A" w14:textId="77777777" w:rsidR="00C21836" w:rsidRPr="000E6E31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1C0B" w14:textId="77777777" w:rsidR="00A70F15" w:rsidRDefault="00A70F15">
      <w:r>
        <w:separator/>
      </w:r>
    </w:p>
  </w:endnote>
  <w:endnote w:type="continuationSeparator" w:id="0">
    <w:p w14:paraId="270DEBA8" w14:textId="77777777" w:rsidR="00A70F15" w:rsidRDefault="00A7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FC97" w14:textId="77777777" w:rsidR="00A70F15" w:rsidRDefault="00A70F15">
      <w:r>
        <w:separator/>
      </w:r>
    </w:p>
  </w:footnote>
  <w:footnote w:type="continuationSeparator" w:id="0">
    <w:p w14:paraId="04FF3734" w14:textId="77777777" w:rsidR="00A70F15" w:rsidRDefault="00A7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5BF"/>
    <w:rsid w:val="000226C7"/>
    <w:rsid w:val="00022E4A"/>
    <w:rsid w:val="00023463"/>
    <w:rsid w:val="00032D56"/>
    <w:rsid w:val="0003711D"/>
    <w:rsid w:val="000428B6"/>
    <w:rsid w:val="00043E25"/>
    <w:rsid w:val="0004575F"/>
    <w:rsid w:val="0005542A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0A26"/>
    <w:rsid w:val="000E6E31"/>
    <w:rsid w:val="000F2C43"/>
    <w:rsid w:val="00116BDF"/>
    <w:rsid w:val="00130F69"/>
    <w:rsid w:val="0013241F"/>
    <w:rsid w:val="00142F65"/>
    <w:rsid w:val="00143552"/>
    <w:rsid w:val="00183134"/>
    <w:rsid w:val="00191E6B"/>
    <w:rsid w:val="00194981"/>
    <w:rsid w:val="001B5C2B"/>
    <w:rsid w:val="001B77E2"/>
    <w:rsid w:val="001D25E6"/>
    <w:rsid w:val="001D4C82"/>
    <w:rsid w:val="001E2EB5"/>
    <w:rsid w:val="001E41F3"/>
    <w:rsid w:val="001F151F"/>
    <w:rsid w:val="001F3B42"/>
    <w:rsid w:val="00207179"/>
    <w:rsid w:val="00212096"/>
    <w:rsid w:val="002153AE"/>
    <w:rsid w:val="00216490"/>
    <w:rsid w:val="00231568"/>
    <w:rsid w:val="00232FD1"/>
    <w:rsid w:val="00241597"/>
    <w:rsid w:val="0024668B"/>
    <w:rsid w:val="002546A7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1FF4"/>
    <w:rsid w:val="00375980"/>
    <w:rsid w:val="00382B4A"/>
    <w:rsid w:val="0039050F"/>
    <w:rsid w:val="00394E81"/>
    <w:rsid w:val="003A59CB"/>
    <w:rsid w:val="003B2CE5"/>
    <w:rsid w:val="003B79F5"/>
    <w:rsid w:val="003D4100"/>
    <w:rsid w:val="003D52E6"/>
    <w:rsid w:val="003E29EF"/>
    <w:rsid w:val="004076F9"/>
    <w:rsid w:val="00411094"/>
    <w:rsid w:val="00413493"/>
    <w:rsid w:val="00435765"/>
    <w:rsid w:val="00435799"/>
    <w:rsid w:val="00436BAB"/>
    <w:rsid w:val="00440589"/>
    <w:rsid w:val="00440825"/>
    <w:rsid w:val="00443403"/>
    <w:rsid w:val="00453AC2"/>
    <w:rsid w:val="00497F14"/>
    <w:rsid w:val="004A4BEC"/>
    <w:rsid w:val="004A5019"/>
    <w:rsid w:val="004B45A4"/>
    <w:rsid w:val="004D077E"/>
    <w:rsid w:val="004E35ED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6FFF"/>
    <w:rsid w:val="008275AA"/>
    <w:rsid w:val="008302F3"/>
    <w:rsid w:val="00852011"/>
    <w:rsid w:val="00853881"/>
    <w:rsid w:val="00856A30"/>
    <w:rsid w:val="008672D3"/>
    <w:rsid w:val="00870EE7"/>
    <w:rsid w:val="00875CCA"/>
    <w:rsid w:val="008766D9"/>
    <w:rsid w:val="00883B6F"/>
    <w:rsid w:val="008902BC"/>
    <w:rsid w:val="008A0451"/>
    <w:rsid w:val="008A3B86"/>
    <w:rsid w:val="008A5E86"/>
    <w:rsid w:val="008A5F08"/>
    <w:rsid w:val="008A77DE"/>
    <w:rsid w:val="008B1AD1"/>
    <w:rsid w:val="008B72B0"/>
    <w:rsid w:val="008D357F"/>
    <w:rsid w:val="008E4502"/>
    <w:rsid w:val="008E4659"/>
    <w:rsid w:val="008E7FB6"/>
    <w:rsid w:val="008F686C"/>
    <w:rsid w:val="00914B77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262B"/>
    <w:rsid w:val="009B3291"/>
    <w:rsid w:val="009C61B9"/>
    <w:rsid w:val="009E1031"/>
    <w:rsid w:val="009E3297"/>
    <w:rsid w:val="009E617D"/>
    <w:rsid w:val="009F7C5D"/>
    <w:rsid w:val="00A055C2"/>
    <w:rsid w:val="00A07584"/>
    <w:rsid w:val="00A122CA"/>
    <w:rsid w:val="00A140DD"/>
    <w:rsid w:val="00A17FB8"/>
    <w:rsid w:val="00A2600A"/>
    <w:rsid w:val="00A2613B"/>
    <w:rsid w:val="00A32441"/>
    <w:rsid w:val="00A3669C"/>
    <w:rsid w:val="00A44971"/>
    <w:rsid w:val="00A46E59"/>
    <w:rsid w:val="00A47E70"/>
    <w:rsid w:val="00A70F1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40F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C19"/>
    <w:rsid w:val="00BF3228"/>
    <w:rsid w:val="00BF406D"/>
    <w:rsid w:val="00C03507"/>
    <w:rsid w:val="00C0610D"/>
    <w:rsid w:val="00C15BB7"/>
    <w:rsid w:val="00C21836"/>
    <w:rsid w:val="00C31593"/>
    <w:rsid w:val="00C37922"/>
    <w:rsid w:val="00C415C3"/>
    <w:rsid w:val="00C713E0"/>
    <w:rsid w:val="00C7597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0BF2"/>
    <w:rsid w:val="00CD2478"/>
    <w:rsid w:val="00CD541D"/>
    <w:rsid w:val="00CE22D1"/>
    <w:rsid w:val="00CE4346"/>
    <w:rsid w:val="00CE45DA"/>
    <w:rsid w:val="00CE4F45"/>
    <w:rsid w:val="00CF0EE8"/>
    <w:rsid w:val="00CF39F5"/>
    <w:rsid w:val="00D05847"/>
    <w:rsid w:val="00D11584"/>
    <w:rsid w:val="00D12956"/>
    <w:rsid w:val="00D12FF1"/>
    <w:rsid w:val="00D1770C"/>
    <w:rsid w:val="00D51C49"/>
    <w:rsid w:val="00D53BE5"/>
    <w:rsid w:val="00D641A9"/>
    <w:rsid w:val="00D908E8"/>
    <w:rsid w:val="00DA192D"/>
    <w:rsid w:val="00DA57F3"/>
    <w:rsid w:val="00DB72BB"/>
    <w:rsid w:val="00DB72EB"/>
    <w:rsid w:val="00DC2EEA"/>
    <w:rsid w:val="00DC6B0B"/>
    <w:rsid w:val="00E015DE"/>
    <w:rsid w:val="00E01C3C"/>
    <w:rsid w:val="00E159F8"/>
    <w:rsid w:val="00E23A56"/>
    <w:rsid w:val="00E24293"/>
    <w:rsid w:val="00E24619"/>
    <w:rsid w:val="00E374A2"/>
    <w:rsid w:val="00E4306D"/>
    <w:rsid w:val="00E65E8A"/>
    <w:rsid w:val="00E670C5"/>
    <w:rsid w:val="00E90A16"/>
    <w:rsid w:val="00E91598"/>
    <w:rsid w:val="00E924C6"/>
    <w:rsid w:val="00E9497F"/>
    <w:rsid w:val="00E96AF9"/>
    <w:rsid w:val="00EA15FE"/>
    <w:rsid w:val="00EA76BB"/>
    <w:rsid w:val="00EB3FE7"/>
    <w:rsid w:val="00EC11EB"/>
    <w:rsid w:val="00EC5431"/>
    <w:rsid w:val="00ED3D47"/>
    <w:rsid w:val="00EE6A83"/>
    <w:rsid w:val="00EE7A97"/>
    <w:rsid w:val="00EE7D7C"/>
    <w:rsid w:val="00EE7FCF"/>
    <w:rsid w:val="00EF44FB"/>
    <w:rsid w:val="00F00DD7"/>
    <w:rsid w:val="00F02E5B"/>
    <w:rsid w:val="00F1278B"/>
    <w:rsid w:val="00F21CC1"/>
    <w:rsid w:val="00F25D98"/>
    <w:rsid w:val="00F26950"/>
    <w:rsid w:val="00F300FB"/>
    <w:rsid w:val="00F34816"/>
    <w:rsid w:val="00F37351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08C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0E6E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66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Rong-r1</cp:lastModifiedBy>
  <cp:revision>99</cp:revision>
  <cp:lastPrinted>1899-12-31T23:00:00Z</cp:lastPrinted>
  <dcterms:created xsi:type="dcterms:W3CDTF">2019-01-14T04:28:00Z</dcterms:created>
  <dcterms:modified xsi:type="dcterms:W3CDTF">2023-05-24T12:09:00Z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